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6AA32046"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sidR="00B63FD0">
        <w:rPr>
          <w:b/>
          <w:noProof/>
          <w:sz w:val="24"/>
        </w:rPr>
        <w:t>98</w:t>
      </w:r>
      <w:r>
        <w:rPr>
          <w:b/>
          <w:noProof/>
          <w:sz w:val="24"/>
        </w:rPr>
        <w:t>-e</w:t>
      </w:r>
      <w:r>
        <w:rPr>
          <w:b/>
          <w:noProof/>
          <w:sz w:val="24"/>
        </w:rPr>
        <w:fldChar w:fldCharType="end"/>
      </w:r>
      <w:r>
        <w:rPr>
          <w:b/>
          <w:i/>
          <w:noProof/>
          <w:sz w:val="28"/>
        </w:rPr>
        <w:tab/>
      </w:r>
      <w:r w:rsidR="009F2C5E">
        <w:rPr>
          <w:b/>
          <w:i/>
          <w:noProof/>
          <w:sz w:val="28"/>
        </w:rPr>
        <w:t>R4-2</w:t>
      </w:r>
      <w:r w:rsidR="00B63FD0">
        <w:rPr>
          <w:b/>
          <w:i/>
          <w:noProof/>
          <w:sz w:val="28"/>
        </w:rPr>
        <w:t>10</w:t>
      </w:r>
      <w:r w:rsidR="002A7E38">
        <w:rPr>
          <w:b/>
          <w:i/>
          <w:noProof/>
          <w:sz w:val="28"/>
        </w:rPr>
        <w:t>2423</w:t>
      </w:r>
    </w:p>
    <w:p w14:paraId="3A932372" w14:textId="5DD1135E"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sidR="00B63FD0">
        <w:rPr>
          <w:b/>
          <w:noProof/>
          <w:sz w:val="24"/>
        </w:rPr>
        <w:t>5 Jan</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63FD0">
        <w:rPr>
          <w:b/>
          <w:noProof/>
          <w:sz w:val="24"/>
        </w:rPr>
        <w:t>05</w:t>
      </w:r>
      <w:r>
        <w:rPr>
          <w:b/>
          <w:noProof/>
          <w:sz w:val="24"/>
        </w:rPr>
        <w:t xml:space="preserve"> </w:t>
      </w:r>
      <w:r w:rsidR="00B63FD0">
        <w:rPr>
          <w:b/>
          <w:noProof/>
          <w:sz w:val="24"/>
        </w:rPr>
        <w:t>Feb</w:t>
      </w:r>
      <w:r>
        <w:rPr>
          <w:b/>
          <w:noProof/>
          <w:sz w:val="24"/>
        </w:rPr>
        <w:t xml:space="preserve"> 202</w:t>
      </w:r>
      <w:r>
        <w:rPr>
          <w:b/>
          <w:noProof/>
          <w:sz w:val="24"/>
        </w:rPr>
        <w:fldChar w:fldCharType="end"/>
      </w:r>
      <w:r w:rsidR="00B63F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4A0D9157" w:rsidR="00406330" w:rsidRPr="00410371" w:rsidRDefault="00406330" w:rsidP="001A0D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Pr>
                <w:b/>
                <w:noProof/>
                <w:sz w:val="28"/>
              </w:rPr>
              <w:fldChar w:fldCharType="end"/>
            </w:r>
            <w:r w:rsidR="001A0D22">
              <w:rPr>
                <w:b/>
                <w:noProof/>
                <w:sz w:val="28"/>
              </w:rPr>
              <w:t>1</w:t>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1D902A46" w:rsidR="00406330" w:rsidRPr="00410371" w:rsidRDefault="002A7E38" w:rsidP="002A7E38">
            <w:pPr>
              <w:pStyle w:val="CRCoverPage"/>
              <w:spacing w:after="0"/>
              <w:rPr>
                <w:noProof/>
              </w:rPr>
            </w:pPr>
            <w:r>
              <w:rPr>
                <w:b/>
                <w:noProof/>
                <w:sz w:val="28"/>
              </w:rPr>
              <w:t>0243</w:t>
            </w:r>
            <w:bookmarkStart w:id="5" w:name="_GoBack"/>
            <w:bookmarkEnd w:id="5"/>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77777777"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0D317DDB"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B63FD0">
              <w:rPr>
                <w:b/>
                <w:noProof/>
                <w:sz w:val="28"/>
              </w:rPr>
              <w:t>8</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5971F3D5" w:rsidR="00406330" w:rsidRDefault="009F2C5E" w:rsidP="007C0C63">
            <w:pPr>
              <w:pStyle w:val="CRCoverPage"/>
              <w:spacing w:after="0"/>
              <w:ind w:left="100"/>
            </w:pPr>
            <w:r w:rsidRPr="009F2C5E">
              <w:rPr>
                <w:noProof/>
              </w:rPr>
              <w:t>CR to TS 37.145-1: Corrections to conformance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5B074925" w:rsidR="00406330" w:rsidRDefault="00B63FD0" w:rsidP="008E40D9">
            <w:pPr>
              <w:pStyle w:val="CRCoverPage"/>
              <w:spacing w:after="0"/>
              <w:ind w:left="100"/>
              <w:rPr>
                <w:noProof/>
              </w:rPr>
            </w:pPr>
            <w:r>
              <w:rPr>
                <w:noProof/>
              </w:rPr>
              <w:t>25-01-2021</w:t>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71EF6606"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64FFD943" w:rsidR="003D3B6B" w:rsidRDefault="00BD6BF6" w:rsidP="00CE2A9F">
            <w:pPr>
              <w:pStyle w:val="CRCoverPage"/>
              <w:spacing w:after="0"/>
              <w:ind w:left="100"/>
              <w:rPr>
                <w:noProof/>
              </w:rPr>
            </w:pPr>
            <w:r w:rsidRPr="00BD6BF6">
              <w:rPr>
                <w:noProof/>
                <w:color w:val="000000" w:themeColor="text1"/>
                <w:lang w:val="en-US"/>
              </w:rPr>
              <w:t xml:space="preserve">During TFES drafting of the harmonized standard for AAS (EN 301 908 part 23) which is based on the AAS conformance specification </w:t>
            </w:r>
            <w:r w:rsidR="00CE2A9F">
              <w:rPr>
                <w:noProof/>
                <w:color w:val="000000" w:themeColor="text1"/>
                <w:lang w:val="en-US"/>
              </w:rPr>
              <w:t>the following</w:t>
            </w:r>
            <w:r w:rsidRPr="00BD6BF6">
              <w:rPr>
                <w:noProof/>
                <w:color w:val="000000" w:themeColor="text1"/>
                <w:lang w:val="en-US"/>
              </w:rPr>
              <w:t xml:space="preserve"> errors in 37.145-</w:t>
            </w:r>
            <w:r w:rsidR="001A0D22">
              <w:rPr>
                <w:noProof/>
                <w:color w:val="000000" w:themeColor="text1"/>
                <w:lang w:val="en-US"/>
              </w:rPr>
              <w:t>1</w:t>
            </w:r>
            <w:r w:rsidRPr="00BD6BF6">
              <w:rPr>
                <w:noProof/>
                <w:color w:val="000000" w:themeColor="text1"/>
                <w:lang w:val="en-US"/>
              </w:rPr>
              <w:t xml:space="preserve"> were identified. These need to be corrected so part 23 and 37.145-</w:t>
            </w:r>
            <w:r w:rsidR="001A0D22">
              <w:rPr>
                <w:noProof/>
                <w:color w:val="000000" w:themeColor="text1"/>
                <w:lang w:val="en-US"/>
              </w:rPr>
              <w:t>1</w:t>
            </w:r>
            <w:r w:rsidRPr="00BD6BF6">
              <w:rPr>
                <w:noProof/>
                <w:color w:val="000000" w:themeColor="text1"/>
                <w:lang w:val="en-US"/>
              </w:rPr>
              <w:t xml:space="preserve">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68931327" w14:textId="77A95314"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6.</w:t>
            </w:r>
            <w:r w:rsidR="00B63FD0">
              <w:rPr>
                <w:rFonts w:ascii="Arial" w:hAnsi="Arial" w:cs="Arial"/>
              </w:rPr>
              <w:t>1</w:t>
            </w:r>
            <w:r w:rsidRPr="00A55103">
              <w:rPr>
                <w:rFonts w:ascii="Arial" w:hAnsi="Arial" w:cs="Arial"/>
              </w:rPr>
              <w:t xml:space="preserve"> –</w:t>
            </w:r>
            <w:r w:rsidR="00B63FD0" w:rsidRPr="00B63FD0">
              <w:rPr>
                <w:rFonts w:ascii="Arial" w:hAnsi="Arial" w:cs="Arial"/>
              </w:rPr>
              <w:t>6.1 representative connector ref to 6.6.3.1 should be all emissions sections</w:t>
            </w:r>
          </w:p>
          <w:p w14:paraId="58A3F407" w14:textId="73F69D6C" w:rsidR="003D3B6B" w:rsidRPr="00A55103" w:rsidRDefault="003D3B6B">
            <w:pPr>
              <w:ind w:leftChars="100" w:left="200"/>
              <w:rPr>
                <w:rFonts w:cs="Arial"/>
              </w:rPr>
              <w:pPrChange w:id="7" w:author="Huawei-RKy" w:date="2020-10-22T17:36:00Z">
                <w:pPr>
                  <w:pStyle w:val="CRCoverPage"/>
                  <w:spacing w:after="0"/>
                  <w:ind w:left="100"/>
                </w:pPr>
              </w:pPrChange>
            </w:pP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318BCB69" w:rsidR="00406330" w:rsidRDefault="002024CA" w:rsidP="00B63FD0">
            <w:pPr>
              <w:pStyle w:val="CRCoverPage"/>
              <w:spacing w:after="0"/>
              <w:rPr>
                <w:noProof/>
              </w:rPr>
            </w:pPr>
            <w:r>
              <w:rPr>
                <w:rFonts w:hint="eastAsia"/>
                <w:noProof/>
              </w:rPr>
              <w:t>6</w:t>
            </w:r>
            <w:r w:rsidR="00B63FD0">
              <w:rPr>
                <w:noProof/>
              </w:rPr>
              <w:t>.1</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467A90DB"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6713F46D" w:rsidR="003D3B6B" w:rsidRDefault="00CB09D5"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0394F5C2" w:rsidR="003D3B6B" w:rsidRPr="00006FBC" w:rsidRDefault="003D3B6B" w:rsidP="009F2C5E">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012C4CE4" w14:textId="77777777" w:rsidR="00B63FD0" w:rsidRPr="00FA19F9" w:rsidRDefault="00B63FD0" w:rsidP="00B63FD0">
      <w:pPr>
        <w:pStyle w:val="Heading2"/>
        <w:rPr>
          <w:lang w:eastAsia="zh-CN"/>
        </w:rPr>
      </w:pPr>
      <w:bookmarkStart w:id="8" w:name="_Toc21093945"/>
      <w:bookmarkStart w:id="9" w:name="_Toc29765966"/>
      <w:bookmarkStart w:id="10" w:name="_Toc29766470"/>
      <w:bookmarkStart w:id="11" w:name="_Toc45906184"/>
      <w:bookmarkStart w:id="12" w:name="_Toc61115387"/>
      <w:bookmarkEnd w:id="0"/>
      <w:bookmarkEnd w:id="1"/>
      <w:bookmarkEnd w:id="2"/>
      <w:bookmarkEnd w:id="3"/>
      <w:bookmarkEnd w:id="4"/>
      <w:r w:rsidRPr="00FA19F9">
        <w:rPr>
          <w:lang w:eastAsia="zh-CN"/>
        </w:rPr>
        <w:t>6.1</w:t>
      </w:r>
      <w:r w:rsidRPr="00FA19F9">
        <w:rPr>
          <w:lang w:eastAsia="zh-CN"/>
        </w:rPr>
        <w:tab/>
        <w:t>General</w:t>
      </w:r>
      <w:bookmarkEnd w:id="8"/>
      <w:bookmarkEnd w:id="9"/>
      <w:bookmarkEnd w:id="10"/>
      <w:bookmarkEnd w:id="11"/>
      <w:bookmarkEnd w:id="12"/>
    </w:p>
    <w:p w14:paraId="1B8E70DE" w14:textId="77777777" w:rsidR="00B63FD0" w:rsidRPr="00FA19F9" w:rsidRDefault="00B63FD0" w:rsidP="00B63FD0">
      <w:pPr>
        <w:keepNext/>
        <w:keepLines/>
      </w:pPr>
      <w:r w:rsidRPr="00FA19F9">
        <w:t>General test conditions for transmitter tests are given in clause</w:t>
      </w:r>
      <w:r>
        <w:t> </w:t>
      </w:r>
      <w:r w:rsidRPr="00FA19F9">
        <w:t xml:space="preserve">4, including interpretation of measurement results and configurations for testing. BS configurations for the tests are defined in </w:t>
      </w:r>
      <w:r>
        <w:t>clause </w:t>
      </w:r>
      <w:r w:rsidRPr="00FA19F9">
        <w:t>4.8.</w:t>
      </w:r>
    </w:p>
    <w:p w14:paraId="428CA44E" w14:textId="77777777" w:rsidR="00B63FD0" w:rsidRPr="00FA19F9" w:rsidRDefault="00B63FD0" w:rsidP="00B63FD0">
      <w:r w:rsidRPr="00FA19F9">
        <w:t xml:space="preserve">If a number of </w:t>
      </w:r>
      <w:r w:rsidRPr="00FA19F9">
        <w:rPr>
          <w:i/>
          <w:iCs/>
        </w:rPr>
        <w:t>TAB connectors</w:t>
      </w:r>
      <w:r w:rsidRPr="00FA19F9">
        <w:t xml:space="preserve"> have been declared equivalent (see table 4.10-1, D6.70), only a representative one is necessary to be tested to demonstrate conformance.</w:t>
      </w:r>
    </w:p>
    <w:p w14:paraId="28881765" w14:textId="77777777" w:rsidR="00B63FD0" w:rsidRPr="00FA19F9" w:rsidRDefault="00B63FD0" w:rsidP="00B63FD0">
      <w:r w:rsidRPr="00FA19F9">
        <w:t xml:space="preserve">In </w:t>
      </w:r>
      <w:r>
        <w:t>clause </w:t>
      </w:r>
      <w:r w:rsidRPr="00FA19F9">
        <w:t>6.6</w:t>
      </w:r>
      <w:del w:id="13" w:author="Huawei-RKy" w:date="2021-01-14T14:27:00Z">
        <w:r w:rsidRPr="00FA19F9" w:rsidDel="00B63FD0">
          <w:delText>.3.1</w:delText>
        </w:r>
      </w:del>
      <w:r w:rsidRPr="00FA19F9">
        <w:t xml:space="preserve">, if representative </w:t>
      </w:r>
      <w:r w:rsidRPr="00FA19F9">
        <w:rPr>
          <w:i/>
        </w:rPr>
        <w:t>TAB connectors</w:t>
      </w:r>
      <w:r w:rsidRPr="00FA19F9">
        <w:t xml:space="preserve"> are used then per connector criteria (i.e. option 2) shall be applied.</w:t>
      </w:r>
    </w:p>
    <w:p w14:paraId="07F651C4" w14:textId="77777777" w:rsidR="00B63FD0" w:rsidRPr="00FA19F9" w:rsidRDefault="00B63FD0" w:rsidP="00B63FD0">
      <w:pPr>
        <w:rPr>
          <w:rFonts w:eastAsia="MS Mincho"/>
          <w:iCs/>
          <w:lang w:eastAsia="ja-JP"/>
        </w:rPr>
      </w:pPr>
      <w:r w:rsidRPr="00FA19F9">
        <w:rPr>
          <w:rFonts w:eastAsia="MS Mincho"/>
          <w:iCs/>
          <w:lang w:eastAsia="ja-JP"/>
        </w:rPr>
        <w:t>The manufacturer shall declare the minimum number of supported geographical cells (i.e. geographical areas). The minimum number of supported geographical cells (</w:t>
      </w:r>
      <w:proofErr w:type="spellStart"/>
      <w:r w:rsidRPr="00FA19F9">
        <w:rPr>
          <w:rFonts w:eastAsia="MS Mincho"/>
          <w:iCs/>
          <w:lang w:eastAsia="ja-JP"/>
        </w:rPr>
        <w:t>N</w:t>
      </w:r>
      <w:r w:rsidRPr="00FA19F9">
        <w:rPr>
          <w:rFonts w:eastAsia="MS Mincho"/>
          <w:iCs/>
          <w:vertAlign w:val="subscript"/>
          <w:lang w:eastAsia="ja-JP"/>
        </w:rPr>
        <w:t>cells</w:t>
      </w:r>
      <w:proofErr w:type="spellEnd"/>
      <w:r w:rsidRPr="00FA19F9">
        <w:rPr>
          <w:rFonts w:eastAsia="MS Mincho"/>
          <w:iCs/>
          <w:lang w:eastAsia="ja-JP"/>
        </w:rPr>
        <w:t xml:space="preserve">) relates to the AAS BS setting with the minimum amount of cell splitting supported with transmission on all </w:t>
      </w:r>
      <w:r w:rsidRPr="00FA19F9">
        <w:rPr>
          <w:rFonts w:eastAsia="MS Mincho"/>
          <w:i/>
          <w:iCs/>
          <w:lang w:eastAsia="ja-JP"/>
        </w:rPr>
        <w:t>TAB connectors</w:t>
      </w:r>
      <w:r w:rsidRPr="00FA19F9">
        <w:rPr>
          <w:rFonts w:eastAsia="MS Mincho"/>
          <w:iCs/>
          <w:lang w:eastAsia="ja-JP"/>
        </w:rPr>
        <w:t xml:space="preserve"> supporting the operating band. The manufacturer shall also declare </w:t>
      </w:r>
      <w:r w:rsidRPr="00FA19F9">
        <w:rPr>
          <w:rFonts w:eastAsia="MS Mincho"/>
          <w:i/>
          <w:iCs/>
          <w:lang w:eastAsia="ja-JP"/>
        </w:rPr>
        <w:t>TAB connector TX min cell groups</w:t>
      </w:r>
      <w:r w:rsidRPr="00FA19F9">
        <w:rPr>
          <w:rFonts w:eastAsia="MS Mincho"/>
          <w:iCs/>
          <w:lang w:eastAsia="ja-JP"/>
        </w:rPr>
        <w:t xml:space="preserve">. </w:t>
      </w:r>
      <w:r w:rsidRPr="00FA19F9">
        <w:t xml:space="preserve">Every </w:t>
      </w:r>
      <w:r w:rsidRPr="00FA19F9">
        <w:rPr>
          <w:i/>
        </w:rPr>
        <w:t>TAB connector</w:t>
      </w:r>
      <w:r w:rsidRPr="00FA19F9">
        <w:t xml:space="preserve"> supporting transmission in an operating band shall map to one </w:t>
      </w:r>
      <w:r w:rsidRPr="00FA19F9">
        <w:rPr>
          <w:i/>
        </w:rPr>
        <w:t>TAB connector TX min cell group</w:t>
      </w:r>
      <w:r w:rsidRPr="00FA19F9">
        <w:t xml:space="preserve"> supporting the same operating band</w:t>
      </w:r>
      <w:r w:rsidRPr="00FA19F9">
        <w:rPr>
          <w:rFonts w:eastAsia="MS Mincho"/>
          <w:i/>
          <w:iCs/>
          <w:lang w:eastAsia="ja-JP"/>
        </w:rPr>
        <w:t xml:space="preserve">. </w:t>
      </w:r>
      <w:r w:rsidRPr="00FA19F9">
        <w:rPr>
          <w:rFonts w:eastAsia="MS Mincho"/>
          <w:iCs/>
          <w:lang w:eastAsia="ja-JP"/>
        </w:rPr>
        <w:t xml:space="preserve">The mapping of </w:t>
      </w:r>
      <w:r w:rsidRPr="00FA19F9">
        <w:rPr>
          <w:rFonts w:eastAsia="MS Mincho"/>
          <w:i/>
          <w:iCs/>
          <w:lang w:eastAsia="ja-JP"/>
        </w:rPr>
        <w:t>TAB connector</w:t>
      </w:r>
      <w:r w:rsidRPr="00FA19F9">
        <w:rPr>
          <w:rFonts w:eastAsia="MS Mincho"/>
          <w:iCs/>
          <w:lang w:eastAsia="ja-JP"/>
        </w:rPr>
        <w:t>s to cells is implementation dependent.</w:t>
      </w:r>
    </w:p>
    <w:p w14:paraId="0FAB780A" w14:textId="77777777" w:rsidR="00B63FD0" w:rsidRPr="00FA19F9" w:rsidRDefault="00B63FD0" w:rsidP="00B63FD0">
      <w:pPr>
        <w:rPr>
          <w:rFonts w:eastAsia="MS Mincho"/>
          <w:iCs/>
          <w:lang w:eastAsia="ja-JP"/>
        </w:rPr>
      </w:pPr>
      <w:r w:rsidRPr="00FA19F9">
        <w:rPr>
          <w:rFonts w:eastAsia="MS Mincho"/>
          <w:iCs/>
          <w:lang w:eastAsia="ja-JP"/>
        </w:rPr>
        <w:t xml:space="preserve">The number of </w:t>
      </w:r>
      <w:r w:rsidRPr="00FA19F9">
        <w:rPr>
          <w:rFonts w:eastAsia="MS Mincho"/>
          <w:i/>
          <w:iCs/>
          <w:lang w:eastAsia="ja-JP"/>
        </w:rPr>
        <w:t>active transmitter units</w:t>
      </w:r>
      <w:r w:rsidRPr="00FA19F9">
        <w:rPr>
          <w:rFonts w:eastAsia="MS Mincho"/>
          <w:iCs/>
          <w:lang w:eastAsia="ja-JP"/>
        </w:rPr>
        <w:t xml:space="preserve"> that are considered when calculating the emissions limit (N</w:t>
      </w:r>
      <w:r w:rsidRPr="00FA19F9">
        <w:rPr>
          <w:rFonts w:eastAsia="MS Mincho"/>
          <w:iCs/>
          <w:vertAlign w:val="subscript"/>
          <w:lang w:eastAsia="ja-JP"/>
        </w:rPr>
        <w:t>TXU, counted</w:t>
      </w:r>
      <w:r w:rsidRPr="00FA19F9">
        <w:rPr>
          <w:rFonts w:eastAsia="MS Mincho"/>
          <w:iCs/>
          <w:lang w:eastAsia="ja-JP"/>
        </w:rPr>
        <w:t>) for an AAS BS is calculated as follows:</w:t>
      </w:r>
    </w:p>
    <w:p w14:paraId="4028D513" w14:textId="77777777" w:rsidR="00B63FD0" w:rsidRPr="00FA19F9" w:rsidRDefault="00B63FD0" w:rsidP="00B63FD0">
      <w:pPr>
        <w:pStyle w:val="B10"/>
        <w:rPr>
          <w:iCs/>
          <w:lang w:eastAsia="ja-JP"/>
        </w:rPr>
      </w:pPr>
      <w:r w:rsidRPr="00FA19F9">
        <w:rPr>
          <w:rFonts w:eastAsia="MS Mincho"/>
          <w:lang w:eastAsia="ja-JP"/>
        </w:rPr>
        <w:tab/>
        <w:t>N</w:t>
      </w:r>
      <w:r w:rsidRPr="00FA19F9">
        <w:rPr>
          <w:rFonts w:eastAsia="MS Mincho"/>
          <w:vertAlign w:val="subscript"/>
          <w:lang w:eastAsia="ja-JP"/>
        </w:rPr>
        <w:t>TXU, counted</w:t>
      </w:r>
      <w:r w:rsidRPr="00FA19F9">
        <w:rPr>
          <w:lang w:eastAsia="ja-JP"/>
        </w:rPr>
        <w:t xml:space="preserve"> = </w:t>
      </w:r>
      <w:proofErr w:type="gramStart"/>
      <w:r w:rsidRPr="00FA19F9">
        <w:rPr>
          <w:i/>
          <w:lang w:eastAsia="ja-JP"/>
        </w:rPr>
        <w:t>min(</w:t>
      </w:r>
      <w:proofErr w:type="spellStart"/>
      <w:proofErr w:type="gramEnd"/>
      <w:r w:rsidRPr="00FA19F9">
        <w:rPr>
          <w:i/>
          <w:lang w:eastAsia="ja-JP"/>
        </w:rPr>
        <w:t>N</w:t>
      </w:r>
      <w:r w:rsidRPr="00FA19F9">
        <w:rPr>
          <w:i/>
          <w:vertAlign w:val="subscript"/>
          <w:lang w:eastAsia="ja-JP"/>
        </w:rPr>
        <w:t>TXU,active</w:t>
      </w:r>
      <w:proofErr w:type="spellEnd"/>
      <w:r w:rsidRPr="00FA19F9">
        <w:rPr>
          <w:i/>
          <w:lang w:eastAsia="ja-JP"/>
        </w:rPr>
        <w:t xml:space="preserve"> , 8·N</w:t>
      </w:r>
      <w:r w:rsidRPr="00FA19F9">
        <w:rPr>
          <w:i/>
          <w:vertAlign w:val="subscript"/>
          <w:lang w:eastAsia="ja-JP"/>
        </w:rPr>
        <w:t>cells</w:t>
      </w:r>
      <w:r w:rsidRPr="00FA19F9">
        <w:rPr>
          <w:i/>
          <w:lang w:eastAsia="ja-JP"/>
        </w:rPr>
        <w:t xml:space="preserve">) </w:t>
      </w:r>
      <w:r w:rsidRPr="00FA19F9">
        <w:rPr>
          <w:lang w:eastAsia="ja-JP"/>
        </w:rPr>
        <w:t>for E-UTRA single RAT AAS BS and MSR AAS BS (except UTRA only MSR AAS BS); and</w:t>
      </w:r>
    </w:p>
    <w:p w14:paraId="798311A4" w14:textId="77777777" w:rsidR="00B63FD0" w:rsidRPr="00FA19F9" w:rsidRDefault="00B63FD0" w:rsidP="00B63FD0">
      <w:pPr>
        <w:pStyle w:val="B10"/>
        <w:rPr>
          <w:lang w:eastAsia="ja-JP"/>
        </w:rPr>
      </w:pPr>
      <w:r w:rsidRPr="00FA19F9">
        <w:rPr>
          <w:rFonts w:eastAsia="MS Mincho"/>
          <w:lang w:eastAsia="ja-JP"/>
        </w:rPr>
        <w:tab/>
        <w:t>N</w:t>
      </w:r>
      <w:r w:rsidRPr="00FA19F9">
        <w:rPr>
          <w:rFonts w:eastAsia="MS Mincho"/>
          <w:vertAlign w:val="subscript"/>
          <w:lang w:eastAsia="ja-JP"/>
        </w:rPr>
        <w:t>TXU, counted</w:t>
      </w:r>
      <w:r w:rsidRPr="00FA19F9">
        <w:rPr>
          <w:lang w:eastAsia="ja-JP"/>
        </w:rPr>
        <w:t xml:space="preserve"> = </w:t>
      </w:r>
      <w:proofErr w:type="gramStart"/>
      <w:r w:rsidRPr="00FA19F9">
        <w:rPr>
          <w:i/>
          <w:lang w:eastAsia="ja-JP"/>
        </w:rPr>
        <w:t>min(</w:t>
      </w:r>
      <w:proofErr w:type="spellStart"/>
      <w:proofErr w:type="gramEnd"/>
      <w:r w:rsidRPr="00FA19F9">
        <w:rPr>
          <w:i/>
          <w:lang w:eastAsia="ja-JP"/>
        </w:rPr>
        <w:t>N</w:t>
      </w:r>
      <w:r w:rsidRPr="00FA19F9">
        <w:rPr>
          <w:i/>
          <w:vertAlign w:val="subscript"/>
          <w:lang w:eastAsia="ja-JP"/>
        </w:rPr>
        <w:t>TXU,active</w:t>
      </w:r>
      <w:proofErr w:type="spellEnd"/>
      <w:r w:rsidRPr="00FA19F9">
        <w:rPr>
          <w:i/>
          <w:lang w:eastAsia="ja-JP"/>
        </w:rPr>
        <w:t>, 4·N</w:t>
      </w:r>
      <w:r w:rsidRPr="00FA19F9">
        <w:rPr>
          <w:i/>
          <w:vertAlign w:val="subscript"/>
          <w:lang w:eastAsia="ja-JP"/>
        </w:rPr>
        <w:t>cells</w:t>
      </w:r>
      <w:r w:rsidRPr="00FA19F9">
        <w:rPr>
          <w:i/>
          <w:lang w:eastAsia="ja-JP"/>
        </w:rPr>
        <w:t xml:space="preserve">) </w:t>
      </w:r>
      <w:r w:rsidRPr="00FA19F9">
        <w:rPr>
          <w:lang w:eastAsia="ja-JP"/>
        </w:rPr>
        <w:t>for UTRA single RAT AAS BS and UTRA only MSR AAS BS</w:t>
      </w:r>
    </w:p>
    <w:p w14:paraId="3448B551" w14:textId="77777777" w:rsidR="00B63FD0" w:rsidRPr="00FA19F9" w:rsidRDefault="00B63FD0" w:rsidP="00B63FD0">
      <w:pPr>
        <w:spacing w:beforeLines="50" w:before="120" w:afterLines="50" w:after="120"/>
        <w:ind w:left="1304" w:hanging="1304"/>
        <w:rPr>
          <w:iCs/>
          <w:lang w:eastAsia="ja-JP"/>
        </w:rPr>
      </w:pPr>
      <w:r w:rsidRPr="00FA19F9">
        <w:rPr>
          <w:rFonts w:eastAsia="MS Mincho"/>
          <w:iCs/>
          <w:lang w:eastAsia="ja-JP"/>
        </w:rPr>
        <w:t>Further:</w:t>
      </w:r>
    </w:p>
    <w:p w14:paraId="6460BE43" w14:textId="77777777" w:rsidR="00B63FD0" w:rsidRPr="00FA19F9" w:rsidRDefault="00B63FD0" w:rsidP="00B63FD0">
      <w:pPr>
        <w:pStyle w:val="B10"/>
        <w:rPr>
          <w:lang w:eastAsia="ja-JP"/>
        </w:rPr>
      </w:pPr>
      <w:r w:rsidRPr="00FA19F9">
        <w:tab/>
      </w:r>
      <w:proofErr w:type="spellStart"/>
      <w:r w:rsidRPr="00FA19F9">
        <w:t>N</w:t>
      </w:r>
      <w:r w:rsidRPr="00FA19F9">
        <w:rPr>
          <w:vertAlign w:val="subscript"/>
        </w:rPr>
        <w:t>TXU</w:t>
      </w:r>
      <w:proofErr w:type="gramStart"/>
      <w:r w:rsidRPr="00FA19F9">
        <w:rPr>
          <w:vertAlign w:val="subscript"/>
        </w:rPr>
        <w:t>,countedpercell</w:t>
      </w:r>
      <w:proofErr w:type="spellEnd"/>
      <w:proofErr w:type="gramEnd"/>
      <w:r w:rsidRPr="00FA19F9">
        <w:rPr>
          <w:vertAlign w:val="subscript"/>
        </w:rPr>
        <w:t xml:space="preserve"> </w:t>
      </w:r>
      <w:r w:rsidRPr="00FA19F9">
        <w:t xml:space="preserve">= </w:t>
      </w:r>
      <w:proofErr w:type="spellStart"/>
      <w:r w:rsidRPr="00FA19F9">
        <w:rPr>
          <w:iCs/>
          <w:lang w:eastAsia="ja-JP"/>
        </w:rPr>
        <w:t>N</w:t>
      </w:r>
      <w:r w:rsidRPr="00FA19F9">
        <w:rPr>
          <w:iCs/>
          <w:vertAlign w:val="subscript"/>
          <w:lang w:eastAsia="ja-JP"/>
        </w:rPr>
        <w:t>TXU,counted</w:t>
      </w:r>
      <w:proofErr w:type="spellEnd"/>
      <w:r w:rsidRPr="00FA19F9">
        <w:rPr>
          <w:iCs/>
          <w:lang w:eastAsia="ja-JP"/>
        </w:rPr>
        <w:t>/</w:t>
      </w:r>
      <w:proofErr w:type="spellStart"/>
      <w:r w:rsidRPr="00FA19F9">
        <w:rPr>
          <w:iCs/>
          <w:lang w:eastAsia="ja-JP"/>
        </w:rPr>
        <w:t>N</w:t>
      </w:r>
      <w:r w:rsidRPr="00FA19F9">
        <w:rPr>
          <w:iCs/>
          <w:vertAlign w:val="subscript"/>
          <w:lang w:eastAsia="ja-JP"/>
        </w:rPr>
        <w:t>cells</w:t>
      </w:r>
      <w:proofErr w:type="spellEnd"/>
    </w:p>
    <w:p w14:paraId="6E70085F" w14:textId="77777777" w:rsidR="00B63FD0" w:rsidRPr="00FA19F9" w:rsidRDefault="00B63FD0" w:rsidP="00B63FD0">
      <w:pPr>
        <w:pStyle w:val="B10"/>
        <w:rPr>
          <w:rFonts w:eastAsia="MS Mincho"/>
          <w:lang w:eastAsia="ja-JP"/>
        </w:rPr>
      </w:pPr>
      <w:r w:rsidRPr="00FA19F9">
        <w:tab/>
      </w:r>
      <w:proofErr w:type="spellStart"/>
      <w:r w:rsidRPr="00FA19F9">
        <w:t>N</w:t>
      </w:r>
      <w:r w:rsidRPr="00FA19F9">
        <w:rPr>
          <w:vertAlign w:val="subscript"/>
        </w:rPr>
        <w:t>TXU</w:t>
      </w:r>
      <w:proofErr w:type="gramStart"/>
      <w:r w:rsidRPr="00FA19F9">
        <w:rPr>
          <w:vertAlign w:val="subscript"/>
        </w:rPr>
        <w:t>,countedpercell</w:t>
      </w:r>
      <w:proofErr w:type="spellEnd"/>
      <w:proofErr w:type="gramEnd"/>
      <w:r w:rsidRPr="00FA19F9">
        <w:rPr>
          <w:rFonts w:eastAsia="MS Mincho"/>
          <w:lang w:eastAsia="ja-JP"/>
        </w:rPr>
        <w:t xml:space="preserve"> is used for scaling the </w:t>
      </w:r>
      <w:r w:rsidRPr="00FA19F9">
        <w:rPr>
          <w:rFonts w:eastAsia="MS Mincho"/>
          <w:i/>
          <w:lang w:eastAsia="ja-JP"/>
        </w:rPr>
        <w:t>basic limits</w:t>
      </w:r>
      <w:r w:rsidRPr="00FA19F9">
        <w:rPr>
          <w:rFonts w:eastAsia="MS Mincho"/>
          <w:lang w:eastAsia="ja-JP"/>
        </w:rPr>
        <w:t xml:space="preserve"> as described in </w:t>
      </w:r>
      <w:r>
        <w:rPr>
          <w:rFonts w:eastAsia="MS Mincho"/>
          <w:lang w:eastAsia="ja-JP"/>
        </w:rPr>
        <w:t>clause </w:t>
      </w:r>
      <w:r w:rsidRPr="00FA19F9">
        <w:rPr>
          <w:rFonts w:eastAsia="MS Mincho"/>
          <w:lang w:eastAsia="ja-JP"/>
        </w:rPr>
        <w:t>6.6.</w:t>
      </w:r>
    </w:p>
    <w:p w14:paraId="5AFE2443" w14:textId="77777777" w:rsidR="00B63FD0" w:rsidRPr="00FA19F9" w:rsidRDefault="00B63FD0" w:rsidP="00B63FD0">
      <w:pPr>
        <w:pStyle w:val="NO"/>
        <w:rPr>
          <w:rFonts w:eastAsia="MS Mincho"/>
          <w:lang w:eastAsia="ja-JP"/>
        </w:rPr>
      </w:pPr>
      <w:r w:rsidRPr="00FA19F9">
        <w:t>NOTE:</w:t>
      </w:r>
      <w:r w:rsidRPr="00FA19F9">
        <w:tab/>
      </w:r>
      <w:proofErr w:type="spellStart"/>
      <w:r w:rsidRPr="00FA19F9">
        <w:rPr>
          <w:lang w:eastAsia="ja-JP"/>
        </w:rPr>
        <w:t>N</w:t>
      </w:r>
      <w:r w:rsidRPr="00FA19F9">
        <w:rPr>
          <w:vertAlign w:val="subscript"/>
          <w:lang w:eastAsia="ja-JP"/>
        </w:rPr>
        <w:t>TXU</w:t>
      </w:r>
      <w:proofErr w:type="gramStart"/>
      <w:r w:rsidRPr="00FA19F9">
        <w:rPr>
          <w:vertAlign w:val="subscript"/>
          <w:lang w:eastAsia="ja-JP"/>
        </w:rPr>
        <w:t>,active</w:t>
      </w:r>
      <w:proofErr w:type="spellEnd"/>
      <w:proofErr w:type="gramEnd"/>
      <w:r w:rsidRPr="00FA19F9">
        <w:rPr>
          <w:lang w:eastAsia="ja-JP"/>
        </w:rPr>
        <w:t xml:space="preserve"> </w:t>
      </w:r>
      <w:r w:rsidRPr="00FA19F9">
        <w:rPr>
          <w:rFonts w:eastAsia="MS Mincho"/>
          <w:lang w:eastAsia="ja-JP"/>
        </w:rPr>
        <w:t xml:space="preserve">depends on the actual number of </w:t>
      </w:r>
      <w:r w:rsidRPr="00FA19F9">
        <w:rPr>
          <w:rFonts w:eastAsia="MS Mincho"/>
          <w:i/>
          <w:lang w:eastAsia="ja-JP"/>
        </w:rPr>
        <w:t>active transmitter unit</w:t>
      </w:r>
      <w:r w:rsidRPr="00FA19F9">
        <w:rPr>
          <w:rFonts w:eastAsia="MS Mincho"/>
          <w:lang w:eastAsia="ja-JP"/>
        </w:rPr>
        <w:t>s</w:t>
      </w:r>
      <w:r w:rsidRPr="00FA19F9">
        <w:t xml:space="preserve"> and is independent to the declaration of </w:t>
      </w:r>
      <w:proofErr w:type="spellStart"/>
      <w:r w:rsidRPr="00FA19F9">
        <w:t>N</w:t>
      </w:r>
      <w:r w:rsidRPr="00FA19F9">
        <w:rPr>
          <w:vertAlign w:val="subscript"/>
        </w:rPr>
        <w:t>cells</w:t>
      </w:r>
      <w:proofErr w:type="spellEnd"/>
      <w:r w:rsidRPr="00FA19F9">
        <w:rPr>
          <w:rFonts w:eastAsia="MS Mincho"/>
          <w:lang w:eastAsia="ja-JP"/>
        </w:rPr>
        <w:t>.</w:t>
      </w:r>
    </w:p>
    <w:p w14:paraId="62C21300" w14:textId="77777777" w:rsidR="00B63FD0" w:rsidRPr="00FA19F9" w:rsidRDefault="00B63FD0" w:rsidP="00B63FD0">
      <w:pPr>
        <w:rPr>
          <w:rFonts w:eastAsia="MS Mincho"/>
          <w:lang w:eastAsia="ja-JP"/>
        </w:rPr>
      </w:pPr>
      <w:r w:rsidRPr="00FA19F9">
        <w:rPr>
          <w:rFonts w:eastAsia="MS Mincho"/>
          <w:lang w:eastAsia="ja-JP"/>
        </w:rPr>
        <w:t xml:space="preserve">Any transmitter test requirement specified for Band 46 operation in </w:t>
      </w:r>
      <w:r>
        <w:rPr>
          <w:rFonts w:eastAsia="MS Mincho"/>
          <w:lang w:eastAsia="ja-JP"/>
        </w:rPr>
        <w:t>T</w:t>
      </w:r>
      <w:r w:rsidRPr="00FA19F9">
        <w:rPr>
          <w:rFonts w:eastAsia="MS Mincho"/>
          <w:lang w:eastAsia="ja-JP"/>
        </w:rPr>
        <w:t>S</w:t>
      </w:r>
      <w:r>
        <w:rPr>
          <w:rFonts w:eastAsia="MS Mincho"/>
          <w:lang w:eastAsia="ja-JP"/>
        </w:rPr>
        <w:t> </w:t>
      </w:r>
      <w:r w:rsidRPr="00FA19F9">
        <w:rPr>
          <w:rFonts w:eastAsia="MS Mincho"/>
          <w:lang w:eastAsia="ja-JP"/>
        </w:rPr>
        <w:t>36.104</w:t>
      </w:r>
      <w:r>
        <w:rPr>
          <w:rFonts w:eastAsia="MS Mincho"/>
          <w:lang w:eastAsia="ja-JP"/>
        </w:rPr>
        <w:t> </w:t>
      </w:r>
      <w:r w:rsidRPr="00FA19F9">
        <w:rPr>
          <w:rFonts w:eastAsia="MS Mincho"/>
          <w:lang w:eastAsia="ja-JP"/>
        </w:rPr>
        <w:t xml:space="preserve">[4] for E-UTRA, or in </w:t>
      </w:r>
      <w:r>
        <w:rPr>
          <w:rFonts w:eastAsia="MS Mincho"/>
          <w:lang w:eastAsia="ja-JP"/>
        </w:rPr>
        <w:t>T</w:t>
      </w:r>
      <w:r w:rsidRPr="00FA19F9">
        <w:rPr>
          <w:rFonts w:eastAsia="MS Mincho"/>
          <w:lang w:eastAsia="ja-JP"/>
        </w:rPr>
        <w:t>S</w:t>
      </w:r>
      <w:r>
        <w:rPr>
          <w:rFonts w:eastAsia="MS Mincho"/>
          <w:lang w:eastAsia="ja-JP"/>
        </w:rPr>
        <w:t> </w:t>
      </w:r>
      <w:r w:rsidRPr="00FA19F9">
        <w:rPr>
          <w:rFonts w:eastAsia="MS Mincho"/>
          <w:lang w:eastAsia="ja-JP"/>
        </w:rPr>
        <w:t>37.104</w:t>
      </w:r>
      <w:r>
        <w:rPr>
          <w:rFonts w:eastAsia="MS Mincho"/>
          <w:lang w:eastAsia="ja-JP"/>
        </w:rPr>
        <w:t> </w:t>
      </w:r>
      <w:r w:rsidRPr="00FA19F9">
        <w:rPr>
          <w:rFonts w:eastAsia="MS Mincho"/>
          <w:lang w:eastAsia="ja-JP"/>
        </w:rPr>
        <w:t>[5] for E-UTRA in MSR operation, and referred in clause</w:t>
      </w:r>
      <w:r>
        <w:rPr>
          <w:rFonts w:eastAsia="MS Mincho"/>
          <w:lang w:eastAsia="ja-JP"/>
        </w:rPr>
        <w:t> </w:t>
      </w:r>
      <w:r w:rsidRPr="00FA19F9">
        <w:rPr>
          <w:rFonts w:eastAsia="MS Mincho"/>
          <w:lang w:eastAsia="ja-JP"/>
        </w:rPr>
        <w:t>6, is not applicable for AAS BS.</w:t>
      </w:r>
    </w:p>
    <w:p w14:paraId="4A5FE015" w14:textId="77777777" w:rsidR="00B63FD0" w:rsidRPr="00FA19F9" w:rsidRDefault="00B63FD0" w:rsidP="00B63FD0">
      <w:pPr>
        <w:rPr>
          <w:rFonts w:eastAsia="MS Mincho"/>
          <w:lang w:eastAsia="ja-JP"/>
        </w:rPr>
      </w:pPr>
      <w:r w:rsidRPr="00FA19F9">
        <w:rPr>
          <w:lang w:val="en-US" w:eastAsia="zh-CN"/>
        </w:rPr>
        <w:t xml:space="preserve">Any transmitter test </w:t>
      </w:r>
      <w:r w:rsidRPr="00FA19F9">
        <w:rPr>
          <w:lang w:eastAsia="zh-CN"/>
        </w:rPr>
        <w:t xml:space="preserve">requirement </w:t>
      </w:r>
      <w:r w:rsidRPr="00FA19F9">
        <w:rPr>
          <w:lang w:val="en-US" w:eastAsia="zh-CN"/>
        </w:rPr>
        <w:t xml:space="preserve">specified </w:t>
      </w:r>
      <w:r w:rsidRPr="00FA19F9">
        <w:rPr>
          <w:lang w:eastAsia="zh-CN"/>
        </w:rPr>
        <w:t xml:space="preserve">for </w:t>
      </w:r>
      <w:r w:rsidRPr="00FA19F9">
        <w:rPr>
          <w:lang w:val="en-US"/>
        </w:rPr>
        <w:t>NB-</w:t>
      </w:r>
      <w:proofErr w:type="spellStart"/>
      <w:r w:rsidRPr="00FA19F9">
        <w:rPr>
          <w:lang w:val="en-US"/>
        </w:rPr>
        <w:t>IoT</w:t>
      </w:r>
      <w:proofErr w:type="spellEnd"/>
      <w:r w:rsidRPr="00FA19F9">
        <w:t xml:space="preserve"> in-band, NB-</w:t>
      </w:r>
      <w:proofErr w:type="spellStart"/>
      <w:r w:rsidRPr="00FA19F9">
        <w:t>IoT</w:t>
      </w:r>
      <w:proofErr w:type="spellEnd"/>
      <w:r w:rsidRPr="00FA19F9">
        <w:t xml:space="preserve"> guard band, or standalone </w:t>
      </w:r>
      <w:r w:rsidRPr="00FA19F9">
        <w:rPr>
          <w:noProof/>
        </w:rPr>
        <w:t xml:space="preserve">NB-IoT operation </w:t>
      </w:r>
      <w:r w:rsidRPr="00FA19F9">
        <w:rPr>
          <w:noProof/>
          <w:lang w:val="en-US"/>
        </w:rPr>
        <w:t xml:space="preserve">in </w:t>
      </w:r>
      <w:r>
        <w:t>T</w:t>
      </w:r>
      <w:r w:rsidRPr="00FA19F9">
        <w:t>S</w:t>
      </w:r>
      <w:r>
        <w:t> </w:t>
      </w:r>
      <w:r w:rsidRPr="00FA19F9">
        <w:t>36.141</w:t>
      </w:r>
      <w:r>
        <w:t> </w:t>
      </w:r>
      <w:r w:rsidRPr="00FA19F9">
        <w:t xml:space="preserve">[14] </w:t>
      </w:r>
      <w:r w:rsidRPr="00FA19F9">
        <w:rPr>
          <w:lang w:val="en-US"/>
        </w:rPr>
        <w:t xml:space="preserve">for </w:t>
      </w:r>
      <w:r w:rsidRPr="00FA19F9">
        <w:rPr>
          <w:lang w:eastAsia="zh-CN"/>
        </w:rPr>
        <w:t>E-UTRA with NB-</w:t>
      </w:r>
      <w:proofErr w:type="spellStart"/>
      <w:r w:rsidRPr="00FA19F9">
        <w:rPr>
          <w:lang w:eastAsia="zh-CN"/>
        </w:rPr>
        <w:t>IoT</w:t>
      </w:r>
      <w:proofErr w:type="spellEnd"/>
      <w:r w:rsidRPr="00FA19F9">
        <w:rPr>
          <w:lang w:eastAsia="zh-CN"/>
        </w:rPr>
        <w:t xml:space="preserve"> (in-band or guard band) or for standalone NB-</w:t>
      </w:r>
      <w:proofErr w:type="spellStart"/>
      <w:r w:rsidRPr="00FA19F9">
        <w:rPr>
          <w:lang w:eastAsia="zh-CN"/>
        </w:rPr>
        <w:t>IoT</w:t>
      </w:r>
      <w:proofErr w:type="spellEnd"/>
      <w:r w:rsidRPr="00FA19F9">
        <w:rPr>
          <w:lang w:val="en-US"/>
        </w:rPr>
        <w:t xml:space="preserve">, </w:t>
      </w:r>
      <w:r w:rsidRPr="00FA19F9">
        <w:t xml:space="preserve">or </w:t>
      </w:r>
      <w:r w:rsidRPr="00FA19F9">
        <w:rPr>
          <w:lang w:val="en-US"/>
        </w:rPr>
        <w:t xml:space="preserve">in </w:t>
      </w:r>
      <w:r>
        <w:t>T</w:t>
      </w:r>
      <w:r w:rsidRPr="00FA19F9">
        <w:t>S</w:t>
      </w:r>
      <w:r>
        <w:t> </w:t>
      </w:r>
      <w:r w:rsidRPr="00FA19F9">
        <w:t>37.141</w:t>
      </w:r>
      <w:r>
        <w:t> </w:t>
      </w:r>
      <w:r w:rsidRPr="00FA19F9">
        <w:t>[13]</w:t>
      </w:r>
      <w:r w:rsidRPr="00FA19F9">
        <w:rPr>
          <w:lang w:val="en-US"/>
        </w:rPr>
        <w:t xml:space="preserve"> for </w:t>
      </w:r>
      <w:r w:rsidRPr="00FA19F9">
        <w:rPr>
          <w:lang w:eastAsia="zh-CN"/>
        </w:rPr>
        <w:t>E-UTRA with NB-</w:t>
      </w:r>
      <w:proofErr w:type="spellStart"/>
      <w:r w:rsidRPr="00FA19F9">
        <w:rPr>
          <w:lang w:eastAsia="zh-CN"/>
        </w:rPr>
        <w:t>IoT</w:t>
      </w:r>
      <w:proofErr w:type="spellEnd"/>
      <w:r w:rsidRPr="00FA19F9">
        <w:rPr>
          <w:lang w:eastAsia="zh-CN"/>
        </w:rPr>
        <w:t xml:space="preserve"> or standalone NB-</w:t>
      </w:r>
      <w:proofErr w:type="spellStart"/>
      <w:r w:rsidRPr="00FA19F9">
        <w:rPr>
          <w:lang w:eastAsia="zh-CN"/>
        </w:rPr>
        <w:t>IoT</w:t>
      </w:r>
      <w:proofErr w:type="spellEnd"/>
      <w:r w:rsidRPr="00FA19F9">
        <w:rPr>
          <w:lang w:val="en-US" w:eastAsia="zh-CN"/>
        </w:rPr>
        <w:t xml:space="preserve"> in</w:t>
      </w:r>
      <w:r w:rsidRPr="00FA19F9">
        <w:rPr>
          <w:i/>
        </w:rPr>
        <w:t xml:space="preserve"> MSR operation</w:t>
      </w:r>
      <w:r w:rsidRPr="00FA19F9">
        <w:rPr>
          <w:lang w:val="en-US"/>
        </w:rPr>
        <w:t xml:space="preserve">, and referred in </w:t>
      </w:r>
      <w:r w:rsidRPr="00FA19F9">
        <w:rPr>
          <w:noProof/>
          <w:lang w:val="en-US"/>
        </w:rPr>
        <w:t>clause</w:t>
      </w:r>
      <w:r>
        <w:rPr>
          <w:noProof/>
          <w:lang w:val="en-US"/>
        </w:rPr>
        <w:t> </w:t>
      </w:r>
      <w:r w:rsidRPr="00FA19F9">
        <w:rPr>
          <w:noProof/>
          <w:lang w:val="en-US"/>
        </w:rPr>
        <w:t>6, is not applicable for AAS BS.</w:t>
      </w:r>
    </w:p>
    <w:p w14:paraId="6720071C" w14:textId="77777777" w:rsidR="00B63FD0" w:rsidRPr="00B63FD0" w:rsidRDefault="00B63FD0" w:rsidP="008E40D9">
      <w:pPr>
        <w:keepNext/>
        <w:jc w:val="center"/>
        <w:rPr>
          <w:ins w:id="14" w:author="Huawei-RKy" w:date="2020-10-23T14:02:00Z"/>
          <w:i/>
          <w:color w:val="0000FF"/>
        </w:rPr>
      </w:pP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BD206" w14:textId="77777777" w:rsidR="005B5B97" w:rsidRDefault="005B5B97">
      <w:r>
        <w:separator/>
      </w:r>
    </w:p>
  </w:endnote>
  <w:endnote w:type="continuationSeparator" w:id="0">
    <w:p w14:paraId="27D837D6" w14:textId="77777777" w:rsidR="005B5B97" w:rsidRDefault="005B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0FD51" w14:textId="77777777" w:rsidR="005B5B97" w:rsidRDefault="005B5B97">
      <w:r>
        <w:separator/>
      </w:r>
    </w:p>
  </w:footnote>
  <w:footnote w:type="continuationSeparator" w:id="0">
    <w:p w14:paraId="7D2D2BD8" w14:textId="77777777" w:rsidR="005B5B97" w:rsidRDefault="005B5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8"/>
  </w:num>
  <w:num w:numId="3">
    <w:abstractNumId w:val="10"/>
  </w:num>
  <w:num w:numId="4">
    <w:abstractNumId w:val="5"/>
  </w:num>
  <w:num w:numId="5">
    <w:abstractNumId w:val="3"/>
  </w:num>
  <w:num w:numId="6">
    <w:abstractNumId w:val="6"/>
  </w:num>
  <w:num w:numId="7">
    <w:abstractNumId w:val="1"/>
  </w:num>
  <w:num w:numId="8">
    <w:abstractNumId w:val="2"/>
  </w:num>
  <w:num w:numId="9">
    <w:abstractNumId w:val="7"/>
  </w:num>
  <w:num w:numId="10">
    <w:abstractNumId w:val="4"/>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13E4E"/>
    <w:rsid w:val="00014299"/>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8752D"/>
    <w:rsid w:val="00192C46"/>
    <w:rsid w:val="00196F55"/>
    <w:rsid w:val="001A08B3"/>
    <w:rsid w:val="001A0D22"/>
    <w:rsid w:val="001A1EEF"/>
    <w:rsid w:val="001A7B60"/>
    <w:rsid w:val="001B52F0"/>
    <w:rsid w:val="001B7A65"/>
    <w:rsid w:val="001C0044"/>
    <w:rsid w:val="001C3774"/>
    <w:rsid w:val="001C6B1B"/>
    <w:rsid w:val="001D2B33"/>
    <w:rsid w:val="001D5711"/>
    <w:rsid w:val="001E2479"/>
    <w:rsid w:val="001E411C"/>
    <w:rsid w:val="001E41F3"/>
    <w:rsid w:val="002024CA"/>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6A6"/>
    <w:rsid w:val="002927E6"/>
    <w:rsid w:val="002940B7"/>
    <w:rsid w:val="002959BE"/>
    <w:rsid w:val="0029613E"/>
    <w:rsid w:val="002A1650"/>
    <w:rsid w:val="002A4F14"/>
    <w:rsid w:val="002A578B"/>
    <w:rsid w:val="002A59E3"/>
    <w:rsid w:val="002A5E5E"/>
    <w:rsid w:val="002A62B7"/>
    <w:rsid w:val="002A7E38"/>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3FA8"/>
    <w:rsid w:val="00502D30"/>
    <w:rsid w:val="00503D76"/>
    <w:rsid w:val="00510539"/>
    <w:rsid w:val="0051580D"/>
    <w:rsid w:val="005255BF"/>
    <w:rsid w:val="0053139F"/>
    <w:rsid w:val="0053148B"/>
    <w:rsid w:val="005367E9"/>
    <w:rsid w:val="00537407"/>
    <w:rsid w:val="00547111"/>
    <w:rsid w:val="00556068"/>
    <w:rsid w:val="00562B64"/>
    <w:rsid w:val="00562EC6"/>
    <w:rsid w:val="005719EF"/>
    <w:rsid w:val="005744E8"/>
    <w:rsid w:val="00581D8A"/>
    <w:rsid w:val="00586B2B"/>
    <w:rsid w:val="00592C5F"/>
    <w:rsid w:val="00592D74"/>
    <w:rsid w:val="0059674A"/>
    <w:rsid w:val="005A2B36"/>
    <w:rsid w:val="005A40AC"/>
    <w:rsid w:val="005B4DF9"/>
    <w:rsid w:val="005B5B97"/>
    <w:rsid w:val="005B6603"/>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3ED2"/>
    <w:rsid w:val="005F76E7"/>
    <w:rsid w:val="0060149F"/>
    <w:rsid w:val="00602C09"/>
    <w:rsid w:val="00603B6E"/>
    <w:rsid w:val="00606E8B"/>
    <w:rsid w:val="0061592C"/>
    <w:rsid w:val="00616D0B"/>
    <w:rsid w:val="00621188"/>
    <w:rsid w:val="00621F93"/>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14DF"/>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D0E9B"/>
    <w:rsid w:val="007D1AAA"/>
    <w:rsid w:val="007D3D75"/>
    <w:rsid w:val="007D69E2"/>
    <w:rsid w:val="007D6A07"/>
    <w:rsid w:val="007D6F49"/>
    <w:rsid w:val="007D7591"/>
    <w:rsid w:val="007E0074"/>
    <w:rsid w:val="007E5B4F"/>
    <w:rsid w:val="007F0EA3"/>
    <w:rsid w:val="007F7259"/>
    <w:rsid w:val="007F73B4"/>
    <w:rsid w:val="00801CEF"/>
    <w:rsid w:val="00802568"/>
    <w:rsid w:val="008031FE"/>
    <w:rsid w:val="008040A8"/>
    <w:rsid w:val="008101B3"/>
    <w:rsid w:val="008103CD"/>
    <w:rsid w:val="008279FA"/>
    <w:rsid w:val="00831B62"/>
    <w:rsid w:val="00832394"/>
    <w:rsid w:val="00833B1C"/>
    <w:rsid w:val="008343D1"/>
    <w:rsid w:val="00834EAB"/>
    <w:rsid w:val="00837CFB"/>
    <w:rsid w:val="008447CE"/>
    <w:rsid w:val="00846462"/>
    <w:rsid w:val="00847815"/>
    <w:rsid w:val="00847AF7"/>
    <w:rsid w:val="00852DC0"/>
    <w:rsid w:val="008626E7"/>
    <w:rsid w:val="00870EE7"/>
    <w:rsid w:val="00876C06"/>
    <w:rsid w:val="00880141"/>
    <w:rsid w:val="0088291E"/>
    <w:rsid w:val="00884A5E"/>
    <w:rsid w:val="0088595C"/>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2C5E"/>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103"/>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11C80"/>
    <w:rsid w:val="00B258BB"/>
    <w:rsid w:val="00B3503F"/>
    <w:rsid w:val="00B4501A"/>
    <w:rsid w:val="00B533B3"/>
    <w:rsid w:val="00B55C1E"/>
    <w:rsid w:val="00B57AAF"/>
    <w:rsid w:val="00B63FD0"/>
    <w:rsid w:val="00B67B97"/>
    <w:rsid w:val="00B7507A"/>
    <w:rsid w:val="00B813C7"/>
    <w:rsid w:val="00B968C8"/>
    <w:rsid w:val="00BA3E2B"/>
    <w:rsid w:val="00BA3EC5"/>
    <w:rsid w:val="00BA51D9"/>
    <w:rsid w:val="00BA5890"/>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19"/>
    <w:rsid w:val="00C43FFD"/>
    <w:rsid w:val="00C472F6"/>
    <w:rsid w:val="00C47666"/>
    <w:rsid w:val="00C51769"/>
    <w:rsid w:val="00C55E6A"/>
    <w:rsid w:val="00C56D36"/>
    <w:rsid w:val="00C57820"/>
    <w:rsid w:val="00C66BA2"/>
    <w:rsid w:val="00C76487"/>
    <w:rsid w:val="00C90D10"/>
    <w:rsid w:val="00C92EC8"/>
    <w:rsid w:val="00C95985"/>
    <w:rsid w:val="00C96C79"/>
    <w:rsid w:val="00CA106C"/>
    <w:rsid w:val="00CA2025"/>
    <w:rsid w:val="00CB09D5"/>
    <w:rsid w:val="00CB24AA"/>
    <w:rsid w:val="00CC5026"/>
    <w:rsid w:val="00CC68D0"/>
    <w:rsid w:val="00CD0E81"/>
    <w:rsid w:val="00CD3ECC"/>
    <w:rsid w:val="00CE077A"/>
    <w:rsid w:val="00CE0A17"/>
    <w:rsid w:val="00CE2A9F"/>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395"/>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2"/>
      </w:numPr>
    </w:pPr>
    <w:rPr>
      <w:rFonts w:eastAsia="MS Mincho"/>
    </w:rPr>
  </w:style>
  <w:style w:type="paragraph" w:customStyle="1" w:styleId="ZchnZchn">
    <w:name w:val="Zchn Zchn"/>
    <w:semiHidden/>
    <w:rsid w:val="00E665F6"/>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5"/>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6"/>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8"/>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9"/>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0"/>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1"/>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97ED1-E6AA-4B81-A78C-046DF8E0D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740</Words>
  <Characters>4219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2021-01-15T17:21:00Z</dcterms:created>
  <dcterms:modified xsi:type="dcterms:W3CDTF">2021-01-15T17:21:00Z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